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7A4424BA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</w:t>
      </w:r>
      <w:r w:rsidR="00BB195B">
        <w:rPr>
          <w:rFonts w:cs="Arial"/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  <w:t xml:space="preserve"> </w:t>
      </w:r>
      <w:r w:rsidR="00495AA5" w:rsidRPr="00495AA5">
        <w:rPr>
          <w:b/>
          <w:i/>
          <w:noProof/>
          <w:sz w:val="28"/>
        </w:rPr>
        <w:t>R4-241253</w:t>
      </w:r>
      <w:r w:rsidR="00536116">
        <w:rPr>
          <w:b/>
          <w:i/>
          <w:noProof/>
          <w:sz w:val="28"/>
        </w:rPr>
        <w:t>7</w:t>
      </w:r>
    </w:p>
    <w:p w14:paraId="7CB45193" w14:textId="7F635C48" w:rsidR="001E41F3" w:rsidRPr="003701A5" w:rsidRDefault="00BB195B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BB195B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F1488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E65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FE75A" w:rsidR="003701A5" w:rsidRPr="00410371" w:rsidRDefault="002441A1" w:rsidP="008208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D2055" w:rsidR="003701A5" w:rsidRPr="00410371" w:rsidRDefault="002441A1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062F1" w:rsidR="003701A5" w:rsidRPr="00410371" w:rsidRDefault="007E5538" w:rsidP="00080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01C8">
              <w:rPr>
                <w:b/>
                <w:noProof/>
                <w:sz w:val="28"/>
              </w:rPr>
              <w:t>8</w:t>
            </w:r>
            <w:r w:rsidR="003701A5">
              <w:rPr>
                <w:b/>
                <w:noProof/>
                <w:sz w:val="28"/>
              </w:rPr>
              <w:t>.</w:t>
            </w:r>
            <w:r w:rsidR="000801C8">
              <w:rPr>
                <w:b/>
                <w:noProof/>
                <w:sz w:val="28"/>
              </w:rPr>
              <w:t>6</w:t>
            </w:r>
            <w:r w:rsidR="003701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31618834" w14:textId="77777777" w:rsidTr="00CE4EA9">
        <w:tc>
          <w:tcPr>
            <w:tcW w:w="9597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E4E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564E3" w:rsidR="001E41F3" w:rsidRDefault="00F82833" w:rsidP="00A42A1E">
            <w:pPr>
              <w:pStyle w:val="CRCoverPage"/>
              <w:spacing w:after="0"/>
              <w:ind w:left="100"/>
              <w:rPr>
                <w:noProof/>
              </w:rPr>
            </w:pPr>
            <w:r w:rsidRPr="00F82833">
              <w:t>(</w:t>
            </w:r>
            <w:r w:rsidR="00CE4A88">
              <w:t>TEI18</w:t>
            </w:r>
            <w:r w:rsidRPr="00F82833">
              <w:t>)</w:t>
            </w:r>
            <w:r w:rsidR="00CE4A88">
              <w:t xml:space="preserve"> </w:t>
            </w:r>
            <w:r w:rsidR="00076CD1" w:rsidRPr="00076CD1">
              <w:t>R1</w:t>
            </w:r>
            <w:r w:rsidR="00CE4A88">
              <w:t>8</w:t>
            </w:r>
            <w:r w:rsidR="00076CD1" w:rsidRPr="00076CD1">
              <w:t xml:space="preserve"> Cat-</w:t>
            </w:r>
            <w:r w:rsidR="00A42A1E">
              <w:t>F</w:t>
            </w:r>
            <w:r w:rsidR="00076CD1" w:rsidRPr="00076CD1">
              <w:t xml:space="preserve"> CR 38.101-</w:t>
            </w:r>
            <w:r w:rsidR="007E65FE">
              <w:t>3</w:t>
            </w:r>
            <w:r w:rsidR="00076CD1" w:rsidRPr="00076CD1">
              <w:t xml:space="preserve"> </w:t>
            </w:r>
            <w:r w:rsidR="00876F15">
              <w:t>channel spacing for intra-band EN-DC</w:t>
            </w:r>
          </w:p>
        </w:tc>
      </w:tr>
      <w:tr w:rsidR="001E41F3" w14:paraId="05C0847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DB607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6F15"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CAA52" w:rsidR="003701A5" w:rsidRDefault="00BB195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BB3F6" w:rsidR="003701A5" w:rsidRDefault="008125D6" w:rsidP="00BB5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 w:rsidR="00BB591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71A6">
              <w:rPr>
                <w:noProof/>
                <w:lang w:eastAsia="zh-CN"/>
              </w:rPr>
              <w:t>0</w:t>
            </w:r>
            <w:r w:rsidR="00BB5919">
              <w:rPr>
                <w:noProof/>
                <w:lang w:eastAsia="zh-CN"/>
              </w:rPr>
              <w:t>9</w:t>
            </w:r>
          </w:p>
        </w:tc>
      </w:tr>
      <w:tr w:rsidR="003701A5" w14:paraId="690C7843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CE4E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7D805" w:rsidR="003701A5" w:rsidRDefault="005F68C0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B6052" w:rsidR="003701A5" w:rsidRDefault="003701A5" w:rsidP="00BB5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B5919">
              <w:rPr>
                <w:noProof/>
              </w:rPr>
              <w:t>8</w:t>
            </w:r>
          </w:p>
        </w:tc>
      </w:tr>
      <w:tr w:rsidR="001E41F3" w14:paraId="30122F0C" w14:textId="77777777" w:rsidTr="00CE4E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E4E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B773A" w:rsidR="00951B67" w:rsidRPr="00AA4FF2" w:rsidRDefault="005F68C0" w:rsidP="00D06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RAN4#112, LS on intra-band EN-DC channel spacing was approved to </w:t>
            </w:r>
            <w:r w:rsidRPr="005F68C0">
              <w:rPr>
                <w:noProof/>
                <w:lang w:eastAsia="zh-CN"/>
              </w:rPr>
              <w:t>ask RAN</w:t>
            </w:r>
            <w:r>
              <w:rPr>
                <w:noProof/>
                <w:lang w:eastAsia="zh-CN"/>
              </w:rPr>
              <w:t xml:space="preserve">2 to introduce the capability </w:t>
            </w:r>
            <w:r w:rsidRPr="005F68C0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>ing</w:t>
            </w:r>
            <w:r w:rsidRPr="005F68C0">
              <w:rPr>
                <w:noProof/>
                <w:lang w:eastAsia="zh-CN"/>
              </w:rPr>
              <w:t xml:space="preserve"> intra-band non-contiguous EN-DC with nominal channel spacing</w:t>
            </w:r>
            <w:r w:rsidR="00B20566">
              <w:rPr>
                <w:noProof/>
                <w:lang w:eastAsia="zh-CN"/>
              </w:rPr>
              <w:t>.</w:t>
            </w:r>
            <w:r w:rsidR="000221C5">
              <w:rPr>
                <w:noProof/>
                <w:lang w:eastAsia="zh-CN"/>
              </w:rPr>
              <w:t xml:space="preserve"> In current RAN4 specification, there is no applicable requirement for </w:t>
            </w:r>
            <w:r w:rsidR="00BE3F89">
              <w:rPr>
                <w:noProof/>
                <w:lang w:eastAsia="zh-CN"/>
              </w:rPr>
              <w:t xml:space="preserve">intra-band </w:t>
            </w:r>
            <w:r w:rsidR="000221C5">
              <w:rPr>
                <w:noProof/>
                <w:lang w:eastAsia="zh-CN"/>
              </w:rPr>
              <w:t xml:space="preserve">non-contiguous EN-DC with nominal channel spacing. </w:t>
            </w:r>
          </w:p>
        </w:tc>
      </w:tr>
      <w:tr w:rsidR="001E41F3" w14:paraId="4CA74D0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31248" w:rsidR="0087382D" w:rsidRDefault="000221C5" w:rsidP="00876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applicable requirements for </w:t>
            </w:r>
            <w:r w:rsidR="00BE3F89">
              <w:rPr>
                <w:noProof/>
                <w:lang w:eastAsia="zh-CN"/>
              </w:rPr>
              <w:t>intra-band non-contiguous EN-DC with nominal channel spacing</w:t>
            </w:r>
            <w:r w:rsidR="00951B67">
              <w:t>.</w:t>
            </w:r>
          </w:p>
        </w:tc>
      </w:tr>
      <w:tr w:rsidR="001E41F3" w14:paraId="1F88637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9F015B" w:rsidR="001E41F3" w:rsidRDefault="00573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possible to apply intra-band non-contiguous EN-DC with nominal channel spacing</w:t>
            </w:r>
            <w:r w:rsidR="009B7C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CE4E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B7E1F" w:rsidR="001E41F3" w:rsidRDefault="0084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.4B.1</w:t>
            </w:r>
          </w:p>
        </w:tc>
      </w:tr>
      <w:tr w:rsidR="001E41F3" w14:paraId="56E1E6C3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E8281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E65FE">
              <w:rPr>
                <w:noProof/>
              </w:rPr>
              <w:t>3</w:t>
            </w:r>
          </w:p>
        </w:tc>
      </w:tr>
      <w:tr w:rsidR="001E41F3" w14:paraId="55C714D2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E4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ED5D2BA" w14:textId="77777777" w:rsidR="00327482" w:rsidRPr="00DF6DD6" w:rsidRDefault="00327482" w:rsidP="00327482">
      <w:pPr>
        <w:pStyle w:val="3"/>
      </w:pPr>
      <w:bookmarkStart w:id="2" w:name="_Toc21345404"/>
      <w:bookmarkStart w:id="3" w:name="_Toc29806253"/>
      <w:bookmarkStart w:id="4" w:name="_Toc37255786"/>
      <w:bookmarkStart w:id="5" w:name="_Toc37256127"/>
      <w:bookmarkStart w:id="6" w:name="_Toc45889964"/>
      <w:bookmarkStart w:id="7" w:name="_Toc52381789"/>
      <w:bookmarkStart w:id="8" w:name="_Toc61374888"/>
      <w:bookmarkStart w:id="9" w:name="_Toc67936239"/>
      <w:bookmarkStart w:id="10" w:name="_Toc67937112"/>
      <w:bookmarkStart w:id="11" w:name="_Toc76452348"/>
      <w:bookmarkStart w:id="12" w:name="_Toc76630191"/>
      <w:bookmarkStart w:id="13" w:name="_Toc83742751"/>
      <w:bookmarkStart w:id="14" w:name="_Toc83886865"/>
      <w:bookmarkStart w:id="15" w:name="_Toc83887665"/>
      <w:bookmarkStart w:id="16" w:name="_Toc90588506"/>
      <w:r w:rsidRPr="00DF6DD6">
        <w:t>5.4B.1</w:t>
      </w:r>
      <w:r w:rsidRPr="00DF6DD6">
        <w:tab/>
        <w:t>Channel spacing for intra-band EN-DC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01F638" w14:textId="41DF63C1" w:rsidR="00327482" w:rsidRPr="00DF6DD6" w:rsidRDefault="00327482" w:rsidP="00327482">
      <w:pPr>
        <w:rPr>
          <w:rFonts w:eastAsia="Yu Mincho"/>
        </w:rPr>
      </w:pPr>
      <w:r w:rsidRPr="00DF6DD6">
        <w:rPr>
          <w:rFonts w:eastAsia="Yu Mincho"/>
        </w:rPr>
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</w:r>
    </w:p>
    <w:p w14:paraId="524FBB94" w14:textId="77777777" w:rsidR="00327482" w:rsidRPr="00DF6DD6" w:rsidRDefault="00327482" w:rsidP="00327482">
      <w:pPr>
        <w:pStyle w:val="B1"/>
      </w:pPr>
      <w:r w:rsidRPr="00DF6DD6">
        <w:t>-</w:t>
      </w:r>
      <w:r w:rsidRPr="00DF6DD6">
        <w:tab/>
        <w:t>For NR operating bands with 100 kHz channel raster,</w:t>
      </w:r>
    </w:p>
    <w:p w14:paraId="57DBF28F" w14:textId="77777777" w:rsidR="00327482" w:rsidRPr="00DF6DD6" w:rsidRDefault="00327482" w:rsidP="00327482">
      <w:pPr>
        <w:pStyle w:val="EQ"/>
        <w:jc w:val="center"/>
      </w:pPr>
      <w:r w:rsidRPr="00DF6DD6">
        <w:t>Nominal Channel spacing = (BW</w:t>
      </w:r>
      <w:r w:rsidRPr="00DF6DD6">
        <w:rPr>
          <w:vertAlign w:val="subscript"/>
        </w:rPr>
        <w:t>E-UTRA_Channel</w:t>
      </w:r>
      <w:r w:rsidRPr="00DF6DD6">
        <w:t xml:space="preserve"> + BW</w:t>
      </w:r>
      <w:r w:rsidRPr="00DF6DD6">
        <w:rPr>
          <w:vertAlign w:val="subscript"/>
        </w:rPr>
        <w:t>NR_Channel</w:t>
      </w:r>
      <w:r w:rsidRPr="00DF6DD6">
        <w:t>)/2</w:t>
      </w:r>
    </w:p>
    <w:p w14:paraId="2BF530F7" w14:textId="77777777" w:rsidR="00327482" w:rsidRDefault="00327482" w:rsidP="00327482">
      <w:pPr>
        <w:pStyle w:val="B1"/>
      </w:pPr>
      <w:r>
        <w:t>-</w:t>
      </w:r>
      <w:r>
        <w:tab/>
        <w:t>For NR operating bands with 15 kHz channel raster,</w:t>
      </w:r>
    </w:p>
    <w:p w14:paraId="78644579" w14:textId="77777777" w:rsidR="00327482" w:rsidRDefault="00327482" w:rsidP="00327482">
      <w:pPr>
        <w:pStyle w:val="EQ"/>
      </w:pPr>
      <w:r>
        <w:tab/>
      </w:r>
    </w:p>
    <w:p w14:paraId="39CA39AE" w14:textId="77777777" w:rsidR="00327482" w:rsidRDefault="00327482" w:rsidP="00327482">
      <w:pPr>
        <w:pStyle w:val="B1"/>
        <w:ind w:left="1134" w:hanging="283"/>
        <w:rPr>
          <w:rFonts w:eastAsia="Yu Mincho"/>
        </w:rPr>
      </w:pPr>
      <w:r>
        <w:t>-</w:t>
      </w:r>
      <w:r>
        <w:tab/>
        <w:t>Nominal Channel spacing = 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14:paraId="1E139278" w14:textId="77777777" w:rsidR="00327482" w:rsidRDefault="00327482" w:rsidP="00327482">
      <w:pPr>
        <w:pStyle w:val="B1"/>
        <w:ind w:left="1134" w:hanging="283"/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Nominal Channel spacing = </w:t>
      </w:r>
      <w:r>
        <w:t>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</w:t>
      </w:r>
      <w:r>
        <w:rPr>
          <w:rFonts w:eastAsia="Yu Mincho"/>
        </w:rPr>
        <w:t>+{-10 kHz, 0 kHz, 10 kHz} 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14:paraId="6FE6B94B" w14:textId="77777777" w:rsidR="00327482" w:rsidRDefault="00327482" w:rsidP="00327482">
      <w:pPr>
        <w:rPr>
          <w:lang w:val="en-US" w:eastAsia="zh-CN"/>
        </w:rPr>
      </w:pPr>
      <w:r>
        <w:t>where 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and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t>∆</w:t>
      </w:r>
      <w:proofErr w:type="spellStart"/>
      <w:r>
        <w:t>F</w:t>
      </w:r>
      <w:r>
        <w:rPr>
          <w:vertAlign w:val="subscript"/>
        </w:rPr>
        <w:t>Raster</w:t>
      </w:r>
      <w:proofErr w:type="spellEnd"/>
      <w:r>
        <w:rPr>
          <w:lang w:val="en-US" w:eastAsia="zh-CN"/>
        </w:rPr>
        <w:t xml:space="preserve"> is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t>and dependent channel raster granularity</w:t>
      </w:r>
      <w:r>
        <w:rPr>
          <w:rFonts w:hint="eastAsia"/>
          <w:lang w:val="en-US" w:eastAsia="zh-CN"/>
        </w:rPr>
        <w:t xml:space="preserve"> defined in TS38.101-1[2]</w:t>
      </w:r>
      <w:r>
        <w:t>. The channel spacing can be adjusted depending on the channel raster to optimize performance in a particular deployment scenario</w:t>
      </w:r>
      <w:r>
        <w:rPr>
          <w:rFonts w:hint="eastAsia"/>
          <w:lang w:val="en-US" w:eastAsia="zh-CN"/>
        </w:rPr>
        <w:t>.</w:t>
      </w:r>
    </w:p>
    <w:p w14:paraId="015F58D4" w14:textId="67285BEB" w:rsidR="00327482" w:rsidRDefault="00327482" w:rsidP="00327482">
      <w:r>
        <w:t>For intra-band non-contiguous EN-DC the channel spacing between E-UTRA and NR carriers shall be larger than the nominal channel spacing defined in this clause.</w:t>
      </w:r>
    </w:p>
    <w:p w14:paraId="269F2A9E" w14:textId="54743E15" w:rsidR="00BB5919" w:rsidRDefault="00BB5919" w:rsidP="00BB5919">
      <w:pPr>
        <w:rPr>
          <w:ins w:id="17" w:author="Huawei- Danica" w:date="2024-08-05T20:00:00Z"/>
        </w:rPr>
      </w:pPr>
      <w:ins w:id="18" w:author="Huawei- Danica" w:date="2024-08-05T20:00:00Z">
        <w:r>
          <w:t xml:space="preserve">For intra-band non-contiguous EN-DC </w:t>
        </w:r>
        <w:r w:rsidR="00752FDC" w:rsidRPr="00752FDC">
          <w:rPr>
            <w:highlight w:val="yellow"/>
          </w:rPr>
          <w:t>with nominal channel spacing</w:t>
        </w:r>
        <w:r w:rsidR="00752FDC">
          <w:t xml:space="preserve">, </w:t>
        </w:r>
        <w:r>
          <w:t xml:space="preserve">the channel spacing between E-UTRA and NR carriers shall be </w:t>
        </w:r>
        <w:r w:rsidR="00752FDC" w:rsidRPr="00752FDC">
          <w:rPr>
            <w:highlight w:val="yellow"/>
          </w:rPr>
          <w:t>equal to or</w:t>
        </w:r>
        <w:r w:rsidR="00752FDC">
          <w:t xml:space="preserve"> </w:t>
        </w:r>
        <w:r>
          <w:t>larger than the nominal channel spacing defined in this clause</w:t>
        </w:r>
      </w:ins>
      <w:ins w:id="19" w:author="Huawei- Danica" w:date="2024-08-06T10:38:00Z">
        <w:r w:rsidR="00E52552">
          <w:t xml:space="preserve"> when </w:t>
        </w:r>
      </w:ins>
      <w:ins w:id="20" w:author="Huawei- Danica" w:date="2024-08-06T10:41:00Z">
        <w:r w:rsidR="00F64890">
          <w:t xml:space="preserve">UE </w:t>
        </w:r>
      </w:ins>
      <w:ins w:id="21" w:author="Huawei- Danica" w:date="2024-08-06T10:38:00Z">
        <w:r w:rsidR="00E52552">
          <w:t>indicating</w:t>
        </w:r>
      </w:ins>
      <w:ins w:id="22" w:author="Huawei- Danica" w:date="2024-08-06T10:39:00Z">
        <w:r w:rsidR="00E52552">
          <w:t xml:space="preserve"> [</w:t>
        </w:r>
        <w:proofErr w:type="spellStart"/>
        <w:r w:rsidR="00E52552" w:rsidRPr="00E52552">
          <w:rPr>
            <w:i/>
          </w:rPr>
          <w:t>intraBandENDC-NominalSpacing</w:t>
        </w:r>
        <w:proofErr w:type="spellEnd"/>
        <w:r w:rsidR="00E52552">
          <w:t>]</w:t>
        </w:r>
      </w:ins>
      <w:ins w:id="23" w:author="Huawei- Danica" w:date="2024-08-05T20:00:00Z">
        <w:r>
          <w:t>.</w:t>
        </w:r>
      </w:ins>
    </w:p>
    <w:p w14:paraId="125B3CB0" w14:textId="77777777" w:rsidR="00BB5919" w:rsidRDefault="00BB5919" w:rsidP="00327482"/>
    <w:p w14:paraId="118AE729" w14:textId="77777777" w:rsidR="00BB5919" w:rsidRDefault="00BB5919" w:rsidP="00327482">
      <w:pPr>
        <w:rPr>
          <w:lang w:val="en-US"/>
        </w:rPr>
      </w:pP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2EF56" w14:textId="77777777" w:rsidR="00383071" w:rsidRDefault="00383071">
      <w:r>
        <w:separator/>
      </w:r>
    </w:p>
  </w:endnote>
  <w:endnote w:type="continuationSeparator" w:id="0">
    <w:p w14:paraId="7D25A7BE" w14:textId="77777777" w:rsidR="00383071" w:rsidRDefault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 UI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21813" w14:textId="77777777" w:rsidR="00383071" w:rsidRDefault="00383071">
      <w:r>
        <w:separator/>
      </w:r>
    </w:p>
  </w:footnote>
  <w:footnote w:type="continuationSeparator" w:id="0">
    <w:p w14:paraId="17A33F99" w14:textId="77777777" w:rsidR="00383071" w:rsidRDefault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 Danica">
    <w15:presenceInfo w15:providerId="None" w15:userId="Huawei- Dan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04"/>
    <w:rsid w:val="000221C5"/>
    <w:rsid w:val="00022E4A"/>
    <w:rsid w:val="00076CD1"/>
    <w:rsid w:val="000801C8"/>
    <w:rsid w:val="00092704"/>
    <w:rsid w:val="000A48A2"/>
    <w:rsid w:val="000A6394"/>
    <w:rsid w:val="000B7FED"/>
    <w:rsid w:val="000C038A"/>
    <w:rsid w:val="000C6598"/>
    <w:rsid w:val="000D44B3"/>
    <w:rsid w:val="000F1F4E"/>
    <w:rsid w:val="00113CE8"/>
    <w:rsid w:val="00132195"/>
    <w:rsid w:val="00145D43"/>
    <w:rsid w:val="001853D3"/>
    <w:rsid w:val="00192C46"/>
    <w:rsid w:val="001A08B3"/>
    <w:rsid w:val="001A52BB"/>
    <w:rsid w:val="001A7B60"/>
    <w:rsid w:val="001B456F"/>
    <w:rsid w:val="001B52F0"/>
    <w:rsid w:val="001B7A65"/>
    <w:rsid w:val="001D7880"/>
    <w:rsid w:val="001E41F3"/>
    <w:rsid w:val="001F3779"/>
    <w:rsid w:val="002144D4"/>
    <w:rsid w:val="002441A1"/>
    <w:rsid w:val="0026004D"/>
    <w:rsid w:val="002640DD"/>
    <w:rsid w:val="00275D12"/>
    <w:rsid w:val="00284FEB"/>
    <w:rsid w:val="002860C4"/>
    <w:rsid w:val="002933D4"/>
    <w:rsid w:val="002B5741"/>
    <w:rsid w:val="002E1E73"/>
    <w:rsid w:val="002E472E"/>
    <w:rsid w:val="00303906"/>
    <w:rsid w:val="00305409"/>
    <w:rsid w:val="003271A6"/>
    <w:rsid w:val="00327482"/>
    <w:rsid w:val="00330801"/>
    <w:rsid w:val="00344BF1"/>
    <w:rsid w:val="00357D3F"/>
    <w:rsid w:val="003609EF"/>
    <w:rsid w:val="0036231A"/>
    <w:rsid w:val="003701A5"/>
    <w:rsid w:val="00374DD4"/>
    <w:rsid w:val="00383071"/>
    <w:rsid w:val="003E1A36"/>
    <w:rsid w:val="00410371"/>
    <w:rsid w:val="004242F1"/>
    <w:rsid w:val="004356EE"/>
    <w:rsid w:val="00445630"/>
    <w:rsid w:val="00474D1B"/>
    <w:rsid w:val="00495AA5"/>
    <w:rsid w:val="004963E7"/>
    <w:rsid w:val="004A276E"/>
    <w:rsid w:val="004A39C1"/>
    <w:rsid w:val="004B75B7"/>
    <w:rsid w:val="005141D9"/>
    <w:rsid w:val="0051580D"/>
    <w:rsid w:val="00536116"/>
    <w:rsid w:val="00544B32"/>
    <w:rsid w:val="00547111"/>
    <w:rsid w:val="0055013D"/>
    <w:rsid w:val="0057336F"/>
    <w:rsid w:val="00576F77"/>
    <w:rsid w:val="00592D74"/>
    <w:rsid w:val="00594C81"/>
    <w:rsid w:val="005D2F70"/>
    <w:rsid w:val="005E12DF"/>
    <w:rsid w:val="005E2C44"/>
    <w:rsid w:val="005F68C0"/>
    <w:rsid w:val="00621188"/>
    <w:rsid w:val="006257ED"/>
    <w:rsid w:val="00637872"/>
    <w:rsid w:val="00653DE4"/>
    <w:rsid w:val="00665C47"/>
    <w:rsid w:val="00695808"/>
    <w:rsid w:val="006B33A5"/>
    <w:rsid w:val="006B46FB"/>
    <w:rsid w:val="006D6FFF"/>
    <w:rsid w:val="006E21FB"/>
    <w:rsid w:val="006E469C"/>
    <w:rsid w:val="006E69D4"/>
    <w:rsid w:val="006E746A"/>
    <w:rsid w:val="00752FDC"/>
    <w:rsid w:val="00785E57"/>
    <w:rsid w:val="00792342"/>
    <w:rsid w:val="007977A8"/>
    <w:rsid w:val="007A129A"/>
    <w:rsid w:val="007B512A"/>
    <w:rsid w:val="007C2097"/>
    <w:rsid w:val="007D6A07"/>
    <w:rsid w:val="007E5538"/>
    <w:rsid w:val="007E65FE"/>
    <w:rsid w:val="007F7259"/>
    <w:rsid w:val="008040A8"/>
    <w:rsid w:val="008125D6"/>
    <w:rsid w:val="008208D2"/>
    <w:rsid w:val="008279FA"/>
    <w:rsid w:val="00840312"/>
    <w:rsid w:val="008626E7"/>
    <w:rsid w:val="00870EE7"/>
    <w:rsid w:val="0087382D"/>
    <w:rsid w:val="00876F15"/>
    <w:rsid w:val="0088038E"/>
    <w:rsid w:val="008863B9"/>
    <w:rsid w:val="008A45A6"/>
    <w:rsid w:val="008C3914"/>
    <w:rsid w:val="008D3CCC"/>
    <w:rsid w:val="008D4BE7"/>
    <w:rsid w:val="008F3789"/>
    <w:rsid w:val="008F686C"/>
    <w:rsid w:val="009148DE"/>
    <w:rsid w:val="00941E30"/>
    <w:rsid w:val="00951B67"/>
    <w:rsid w:val="00977412"/>
    <w:rsid w:val="009777D9"/>
    <w:rsid w:val="00991B88"/>
    <w:rsid w:val="009970B2"/>
    <w:rsid w:val="009A134D"/>
    <w:rsid w:val="009A5753"/>
    <w:rsid w:val="009A579D"/>
    <w:rsid w:val="009B7C8E"/>
    <w:rsid w:val="009D3FB9"/>
    <w:rsid w:val="009E07A1"/>
    <w:rsid w:val="009E3297"/>
    <w:rsid w:val="009F734F"/>
    <w:rsid w:val="00A218FC"/>
    <w:rsid w:val="00A246B6"/>
    <w:rsid w:val="00A42A1E"/>
    <w:rsid w:val="00A47E70"/>
    <w:rsid w:val="00A50CF0"/>
    <w:rsid w:val="00A7671C"/>
    <w:rsid w:val="00AA2CBC"/>
    <w:rsid w:val="00AA4FF2"/>
    <w:rsid w:val="00AC5820"/>
    <w:rsid w:val="00AC6107"/>
    <w:rsid w:val="00AD1CD8"/>
    <w:rsid w:val="00AF1AB0"/>
    <w:rsid w:val="00AF2E48"/>
    <w:rsid w:val="00B12F8E"/>
    <w:rsid w:val="00B20566"/>
    <w:rsid w:val="00B258BB"/>
    <w:rsid w:val="00B67B97"/>
    <w:rsid w:val="00B968C8"/>
    <w:rsid w:val="00BA3EC5"/>
    <w:rsid w:val="00BA51D9"/>
    <w:rsid w:val="00BB195B"/>
    <w:rsid w:val="00BB5919"/>
    <w:rsid w:val="00BB5DFC"/>
    <w:rsid w:val="00BC30EA"/>
    <w:rsid w:val="00BC3BEE"/>
    <w:rsid w:val="00BD279D"/>
    <w:rsid w:val="00BD6BB8"/>
    <w:rsid w:val="00BE3F89"/>
    <w:rsid w:val="00BE4648"/>
    <w:rsid w:val="00C213F2"/>
    <w:rsid w:val="00C2191E"/>
    <w:rsid w:val="00C66BA2"/>
    <w:rsid w:val="00C870F6"/>
    <w:rsid w:val="00C95985"/>
    <w:rsid w:val="00CC5026"/>
    <w:rsid w:val="00CC68D0"/>
    <w:rsid w:val="00CE4A88"/>
    <w:rsid w:val="00CE4EA9"/>
    <w:rsid w:val="00D01F27"/>
    <w:rsid w:val="00D03F9A"/>
    <w:rsid w:val="00D05E78"/>
    <w:rsid w:val="00D06D51"/>
    <w:rsid w:val="00D06F36"/>
    <w:rsid w:val="00D11B86"/>
    <w:rsid w:val="00D24991"/>
    <w:rsid w:val="00D41EC4"/>
    <w:rsid w:val="00D50255"/>
    <w:rsid w:val="00D66520"/>
    <w:rsid w:val="00D81B65"/>
    <w:rsid w:val="00D84AE9"/>
    <w:rsid w:val="00DC0506"/>
    <w:rsid w:val="00DE34CF"/>
    <w:rsid w:val="00E05007"/>
    <w:rsid w:val="00E112FC"/>
    <w:rsid w:val="00E13F3D"/>
    <w:rsid w:val="00E34898"/>
    <w:rsid w:val="00E52552"/>
    <w:rsid w:val="00E65703"/>
    <w:rsid w:val="00E7469A"/>
    <w:rsid w:val="00E9786F"/>
    <w:rsid w:val="00EA39E0"/>
    <w:rsid w:val="00EB09B7"/>
    <w:rsid w:val="00EE2476"/>
    <w:rsid w:val="00EE7D7C"/>
    <w:rsid w:val="00EE7E33"/>
    <w:rsid w:val="00F11BF8"/>
    <w:rsid w:val="00F25D98"/>
    <w:rsid w:val="00F300FB"/>
    <w:rsid w:val="00F40BA4"/>
    <w:rsid w:val="00F4673D"/>
    <w:rsid w:val="00F513F7"/>
    <w:rsid w:val="00F64890"/>
    <w:rsid w:val="00F82833"/>
    <w:rsid w:val="00FA04A2"/>
    <w:rsid w:val="00FA6C54"/>
    <w:rsid w:val="00FB6386"/>
    <w:rsid w:val="00FC049E"/>
    <w:rsid w:val="00FC6A92"/>
    <w:rsid w:val="00FE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50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uiPriority w:val="99"/>
    <w:qFormat/>
    <w:rsid w:val="0033080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33080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33080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330801"/>
    <w:rPr>
      <w:rFonts w:ascii="Times New Roman" w:hAnsi="Times New Roman"/>
      <w:noProof/>
      <w:lang w:val="en-GB" w:eastAsia="en-US"/>
    </w:rPr>
  </w:style>
  <w:style w:type="character" w:customStyle="1" w:styleId="Char0">
    <w:name w:val="页脚 Char"/>
    <w:aliases w:val="footer odd Char,footer Char,fo Char,pie de página Char"/>
    <w:link w:val="a9"/>
    <w:qFormat/>
    <w:rsid w:val="003308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145E-6711-44BF-9C3C-ACA26B2C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2</cp:revision>
  <cp:lastPrinted>1899-12-31T23:00:00Z</cp:lastPrinted>
  <dcterms:created xsi:type="dcterms:W3CDTF">2024-08-09T11:09:00Z</dcterms:created>
  <dcterms:modified xsi:type="dcterms:W3CDTF">2024-08-09T11:09:00Z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(3)WHzYB/BtDvTnZLGuCIDJqwDvd1iqKPcTvJ1kD4YnoEZYKqHBugdw4MQ25HqE2pUbAqbgbrtC
Ib4cS9wwc0NajP0Mn1dgomcJMY51eUnvbpbMKLMDWP1IF2jQkjf+wi4YqatTmCfV9WK00v5f
9d6GLAUJu2brjU31vKyzD97nNqUI0QStqH1MesWPO19zx+9sU9IwzSeaozUxQ5qVQ/8wbimF
bJs+2WZ4OZYkY5WTa7</vt:lpwstr>
  </property>
  <property fmtid="{D5CDD505-2E9C-101B-9397-08002B2CF9AE}" pid="22" name="_2015_ms_pID_7253431">
    <vt:lpwstr>Z9J0g4gRYX+X2mgJg9aMts7CbUX9W7Y60Tfo1bTjKXGpLpuwJa3Mt4
Cy1n+S1eBFsfmuA1dcYO9ANVgO2wXvJX23NERl34v5pW9CxFnh+gYtNXcSSZ/0Dun+IqJCJD
cGHpNia7Eke04X2bhohQlTkZPy6/uUW3vr4s8HzBxkyd55ZBp6AEvQLwJGk7CON5mycHz/e1
xPYHMM1wPDwGHI24UgbjV1Z+vg5EWvmnzl7Y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1722914586</vt:lpwstr>
  </property>
</Properties>
</file>